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64F27E"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5868EF">
        <w:rPr>
          <w:b/>
          <w:bCs/>
          <w:sz w:val="24"/>
          <w:szCs w:val="24"/>
        </w:rPr>
        <w:t>3298</w:t>
      </w:r>
    </w:p>
    <w:p w14:paraId="7CB45193" w14:textId="36FF2374"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F5E0A" w:rsidR="001E41F3" w:rsidRPr="00410371" w:rsidRDefault="00DF6F0E"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31713">
              <w:rPr>
                <w:b/>
                <w:noProof/>
                <w:sz w:val="28"/>
              </w:rPr>
              <w:t>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96940" w:rsidR="001E41F3" w:rsidRPr="00410371" w:rsidRDefault="00BD2EEF" w:rsidP="00547111">
            <w:pPr>
              <w:pStyle w:val="CRCoverPage"/>
              <w:spacing w:after="0"/>
              <w:rPr>
                <w:noProof/>
              </w:rPr>
            </w:pPr>
            <w:r>
              <w:t xml:space="preserve"> </w:t>
            </w:r>
            <w:r w:rsidR="005868EF">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DF6F0E"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09E5" w:rsidR="001E41F3" w:rsidRPr="00410371" w:rsidRDefault="00DF6F0E">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w:t>
            </w:r>
            <w:r w:rsidR="00C551E2">
              <w:rPr>
                <w:b/>
                <w:noProof/>
                <w:sz w:val="28"/>
              </w:rPr>
              <w:t>9</w:t>
            </w:r>
            <w:r w:rsidR="00066C52">
              <w:rPr>
                <w:b/>
                <w:noProof/>
                <w:sz w:val="28"/>
              </w:rPr>
              <w:t>.</w:t>
            </w:r>
            <w:r w:rsidR="00831713">
              <w:rPr>
                <w:b/>
                <w:noProof/>
                <w:sz w:val="28"/>
              </w:rPr>
              <w:t>7</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0F966" w:rsidR="001E41F3" w:rsidRDefault="00831713">
            <w:pPr>
              <w:pStyle w:val="CRCoverPage"/>
              <w:spacing w:after="0"/>
              <w:ind w:left="100"/>
              <w:rPr>
                <w:noProof/>
              </w:rPr>
            </w:pPr>
            <w:r w:rsidRPr="00831713">
              <w:t>Clarification on receiving multicast MBS data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90988" w:rsidR="001E41F3" w:rsidRDefault="0040128D">
            <w:pPr>
              <w:pStyle w:val="CRCoverPage"/>
              <w:spacing w:after="0"/>
              <w:ind w:left="100"/>
              <w:rPr>
                <w:noProof/>
              </w:rPr>
            </w:pPr>
            <w:r>
              <w:t>Huawei, Hisilico</w:t>
            </w:r>
            <w:r w:rsidRPr="000E294B">
              <w:t>n</w:t>
            </w:r>
            <w:r w:rsidR="00E7741A">
              <w:t xml:space="preserve">, China </w:t>
            </w:r>
            <w:proofErr w:type="spellStart"/>
            <w:r w:rsidR="00E7741A">
              <w:t>BroadNet</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9A55F" w:rsidR="001E41F3" w:rsidRPr="00552520" w:rsidRDefault="00526A2E">
            <w:pPr>
              <w:pStyle w:val="CRCoverPage"/>
              <w:spacing w:after="0"/>
              <w:ind w:left="100"/>
              <w:rPr>
                <w:noProof/>
              </w:rPr>
            </w:pPr>
            <w:proofErr w:type="spellStart"/>
            <w:r w:rsidRPr="00C0019D">
              <w:rPr>
                <w:rFonts w:eastAsia="Arial" w:cs="Arial"/>
                <w:b/>
                <w:bCs/>
              </w:rP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A2478" w:rsidR="001E41F3" w:rsidRDefault="00DF6F0E">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w:t>
            </w:r>
            <w:r w:rsidR="00831713">
              <w:rPr>
                <w:noProof/>
              </w:rPr>
              <w:t>8</w:t>
            </w:r>
            <w:r w:rsidR="00552520">
              <w:rPr>
                <w:noProof/>
              </w:rPr>
              <w:t>-</w:t>
            </w:r>
            <w:r>
              <w:rPr>
                <w:noProof/>
              </w:rPr>
              <w:fldChar w:fldCharType="end"/>
            </w:r>
            <w:r w:rsidR="0083171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72BBC" w:rsidR="001E41F3" w:rsidRDefault="0083171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9CDD6" w:rsidR="001E41F3" w:rsidRDefault="0040128D">
            <w:pPr>
              <w:pStyle w:val="CRCoverPage"/>
              <w:spacing w:after="0"/>
              <w:ind w:left="100"/>
              <w:rPr>
                <w:noProof/>
              </w:rPr>
            </w:pPr>
            <w:r>
              <w:t>Rel-</w:t>
            </w:r>
            <w:r w:rsidR="0083171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AEFEDB" w:rsidR="004130F0" w:rsidRPr="002921A8" w:rsidRDefault="005743D7"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In 23.289, the </w:t>
            </w:r>
            <w:r w:rsidR="007D47F1" w:rsidRPr="007D47F1">
              <w:rPr>
                <w:rFonts w:ascii="Arial" w:eastAsia="宋体" w:hAnsi="Arial"/>
                <w:noProof/>
                <w:color w:val="auto"/>
                <w:lang w:eastAsia="zh-CN"/>
              </w:rPr>
              <w:t>capability to receive multicast MBS data in RRC_INACTIVE state</w:t>
            </w:r>
            <w:r w:rsidR="007D47F1">
              <w:rPr>
                <w:rFonts w:ascii="Arial" w:eastAsia="宋体" w:hAnsi="Arial"/>
                <w:noProof/>
                <w:color w:val="auto"/>
                <w:lang w:eastAsia="zh-CN"/>
              </w:rPr>
              <w:t xml:space="preserve"> is reported to the MC service server. </w:t>
            </w:r>
            <w:r w:rsidR="007D47F1">
              <w:rPr>
                <w:rFonts w:ascii="Arial" w:eastAsia="宋体" w:hAnsi="Arial" w:hint="eastAsia"/>
                <w:noProof/>
                <w:color w:val="auto"/>
                <w:lang w:eastAsia="zh-CN"/>
              </w:rPr>
              <w:t>However,</w:t>
            </w:r>
            <w:r w:rsidR="007D47F1">
              <w:rPr>
                <w:rFonts w:ascii="Arial" w:eastAsia="宋体" w:hAnsi="Arial"/>
                <w:noProof/>
                <w:color w:val="auto"/>
                <w:lang w:eastAsia="zh-CN"/>
              </w:rPr>
              <w:t xml:space="preserve"> how this informaiton is used is not well captured in our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3555A" w14:textId="77777777" w:rsidR="003E3D54" w:rsidRDefault="00224CEF" w:rsidP="00AF4C36">
            <w:pPr>
              <w:pStyle w:val="CRCoverPage"/>
              <w:spacing w:after="0"/>
              <w:ind w:firstLineChars="50" w:firstLine="100"/>
              <w:rPr>
                <w:noProof/>
                <w:lang w:eastAsia="zh-CN"/>
              </w:rPr>
            </w:pPr>
            <w:r>
              <w:rPr>
                <w:noProof/>
                <w:lang w:eastAsia="zh-CN"/>
              </w:rPr>
              <w:t xml:space="preserve">1) </w:t>
            </w:r>
            <w:r w:rsidR="007D47F1">
              <w:rPr>
                <w:noProof/>
                <w:lang w:eastAsia="zh-CN"/>
              </w:rPr>
              <w:t xml:space="preserve">Update clause 7.3.4.2 </w:t>
            </w:r>
            <w:r w:rsidR="000C0BBF">
              <w:rPr>
                <w:noProof/>
                <w:lang w:eastAsia="zh-CN"/>
              </w:rPr>
              <w:t>to cap</w:t>
            </w:r>
            <w:r w:rsidR="007D47F1">
              <w:rPr>
                <w:noProof/>
                <w:lang w:eastAsia="zh-CN"/>
              </w:rPr>
              <w:t xml:space="preserve">ture </w:t>
            </w:r>
            <w:r w:rsidR="000C0BBF">
              <w:rPr>
                <w:noProof/>
                <w:lang w:eastAsia="zh-CN"/>
              </w:rPr>
              <w:t xml:space="preserve">that </w:t>
            </w:r>
            <w:r w:rsidR="007D47F1">
              <w:rPr>
                <w:noProof/>
                <w:lang w:eastAsia="zh-CN"/>
              </w:rPr>
              <w:t xml:space="preserve">the </w:t>
            </w:r>
            <w:r w:rsidR="005A607A">
              <w:rPr>
                <w:noProof/>
                <w:lang w:eastAsia="zh-CN"/>
              </w:rPr>
              <w:t xml:space="preserve">the </w:t>
            </w:r>
            <w:r w:rsidR="005A607A" w:rsidRPr="007D47F1">
              <w:rPr>
                <w:noProof/>
                <w:lang w:eastAsia="zh-CN"/>
              </w:rPr>
              <w:t>capability to receive multicast MBS data in RRC_INACTIVE state</w:t>
            </w:r>
            <w:r w:rsidR="000C0BBF">
              <w:rPr>
                <w:noProof/>
                <w:lang w:eastAsia="zh-CN"/>
              </w:rPr>
              <w:t xml:space="preserve"> can be used to create the MBS assistance information which will be provisioned to the 5G network.</w:t>
            </w:r>
          </w:p>
          <w:p w14:paraId="31C656EC" w14:textId="358D286D" w:rsidR="00224CEF" w:rsidRPr="00AE47F6" w:rsidRDefault="00224CEF" w:rsidP="00AF4C36">
            <w:pPr>
              <w:pStyle w:val="CRCoverPage"/>
              <w:spacing w:after="0"/>
              <w:ind w:firstLineChars="50" w:firstLine="100"/>
              <w:rPr>
                <w:noProof/>
                <w:lang w:eastAsia="zh-CN"/>
              </w:rPr>
            </w:pPr>
            <w:r>
              <w:rPr>
                <w:rFonts w:hint="eastAsia"/>
                <w:noProof/>
                <w:lang w:eastAsia="zh-CN"/>
              </w:rPr>
              <w:t>2</w:t>
            </w:r>
            <w:r>
              <w:rPr>
                <w:noProof/>
                <w:lang w:eastAsia="zh-CN"/>
              </w:rPr>
              <w:t>) editoral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1D54D" w:rsidR="001E41F3" w:rsidRDefault="000C0BBF">
            <w:pPr>
              <w:pStyle w:val="CRCoverPage"/>
              <w:spacing w:after="0"/>
              <w:ind w:left="100"/>
              <w:rPr>
                <w:noProof/>
                <w:lang w:eastAsia="zh-CN"/>
              </w:rPr>
            </w:pPr>
            <w:r>
              <w:rPr>
                <w:noProof/>
                <w:lang w:eastAsia="zh-CN"/>
              </w:rPr>
              <w:t>Incomplete description cause incorrect implementation</w:t>
            </w:r>
            <w:r w:rsidR="004130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E812E" w:rsidR="00A41460" w:rsidRDefault="00224CEF" w:rsidP="00A41460">
            <w:pPr>
              <w:pStyle w:val="CRCoverPage"/>
              <w:spacing w:after="0"/>
              <w:ind w:left="100"/>
              <w:rPr>
                <w:noProof/>
                <w:lang w:eastAsia="zh-CN"/>
              </w:rPr>
            </w:pPr>
            <w:r>
              <w:rPr>
                <w:noProof/>
                <w:lang w:eastAsia="zh-CN"/>
              </w:rPr>
              <w:t xml:space="preserve">7.3.4.1, </w:t>
            </w:r>
            <w:r w:rsidR="000C0BBF">
              <w:rPr>
                <w:noProof/>
                <w:lang w:eastAsia="zh-CN"/>
              </w:rPr>
              <w:t>7.3.4.2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C3B3EDC" w14:textId="77777777" w:rsidR="004C53DF" w:rsidRDefault="004C53DF" w:rsidP="004C53DF">
      <w:pPr>
        <w:pStyle w:val="4"/>
      </w:pPr>
      <w:bookmarkStart w:id="3" w:name="_Toc200557225"/>
      <w:bookmarkStart w:id="4" w:name="_Toc200557226"/>
      <w:bookmarkStart w:id="5" w:name="_Toc138280889"/>
      <w:bookmarkStart w:id="6" w:name="OLE_LINK13"/>
      <w:r>
        <w:t>7.3.4.1</w:t>
      </w:r>
      <w:r>
        <w:tab/>
        <w:t>General</w:t>
      </w:r>
      <w:bookmarkEnd w:id="3"/>
      <w:r>
        <w:t xml:space="preserve"> </w:t>
      </w:r>
    </w:p>
    <w:p w14:paraId="17E75990" w14:textId="130C702C" w:rsidR="004C53DF" w:rsidRDefault="004C53DF" w:rsidP="004C53DF">
      <w:pPr>
        <w:rPr>
          <w:lang w:eastAsia="zh-CN"/>
        </w:rPr>
      </w:pPr>
      <w:r>
        <w:rPr>
          <w:lang w:eastAsia="zh-CN"/>
        </w:rPr>
        <w:t>Multicast MBS reception in RRC_INACTIVE mode enables a higher number of UEs in a cell to participate in public safety group calls using MBS sessions. The MC service server may indicate to the 3GPP core network that a UE is preferred to be kept in RRC_</w:t>
      </w:r>
      <w:ins w:id="7" w:author="Huawei#68" w:date="2025-08-07T20:03:00Z">
        <w:r>
          <w:rPr>
            <w:noProof/>
            <w:lang w:eastAsia="zh-CN"/>
          </w:rPr>
          <w:t>CONNECTED</w:t>
        </w:r>
      </w:ins>
      <w:del w:id="8" w:author="Huawei#68" w:date="2025-08-07T20:03:00Z">
        <w:r w:rsidDel="004C53DF">
          <w:rPr>
            <w:lang w:eastAsia="zh-CN"/>
          </w:rPr>
          <w:delText>Conne</w:delText>
        </w:r>
      </w:del>
      <w:del w:id="9" w:author="Huawei#68" w:date="2025-08-07T20:04:00Z">
        <w:r w:rsidDel="004C53DF">
          <w:rPr>
            <w:lang w:eastAsia="zh-CN"/>
          </w:rPr>
          <w:delText>cted</w:delText>
        </w:r>
      </w:del>
      <w:r>
        <w:rPr>
          <w:lang w:eastAsia="zh-CN"/>
        </w:rPr>
        <w:t xml:space="preserve"> when the related MBS session which the UE joined is active via provisioning the MBS assistance information as described in </w:t>
      </w:r>
      <w:r>
        <w:rPr>
          <w:noProof/>
          <w:lang w:eastAsia="zh-CN"/>
        </w:rPr>
        <w:t>3GPP</w:t>
      </w:r>
      <w:r>
        <w:rPr>
          <w:noProof/>
          <w:lang w:val="en-US" w:eastAsia="zh-CN"/>
        </w:rPr>
        <w:t> TS 23.247 [15]</w:t>
      </w:r>
      <w:r>
        <w:rPr>
          <w:lang w:eastAsia="zh-CN"/>
        </w:rPr>
        <w:t>.</w:t>
      </w:r>
    </w:p>
    <w:p w14:paraId="0FCA0959" w14:textId="00E31223" w:rsidR="004C53DF" w:rsidRDefault="004C53DF" w:rsidP="004C53DF">
      <w:pPr>
        <w:pStyle w:val="4"/>
      </w:pPr>
      <w:r>
        <w:t>7.3.4.2</w:t>
      </w:r>
      <w:r>
        <w:tab/>
        <w:t>Provisioning of the MBS assistance information</w:t>
      </w:r>
      <w:bookmarkEnd w:id="4"/>
    </w:p>
    <w:p w14:paraId="54D55181" w14:textId="77777777" w:rsidR="004C53DF" w:rsidRDefault="004C53DF" w:rsidP="004C53DF">
      <w:pPr>
        <w:rPr>
          <w:noProof/>
          <w:lang w:eastAsia="zh-CN"/>
        </w:rPr>
      </w:pPr>
      <w:r>
        <w:rPr>
          <w:noProof/>
          <w:lang w:eastAsia="zh-CN"/>
        </w:rPr>
        <w:t>After the MC service server has obtained the MBS Session ID of a multicast MBS Session via the TMGI allocation or the MBS session creation procedure, and the MBS session is mapped to a certain MC group, the MC service server may provision the MBS assistance information of a UE to the 5GC as described in 3GPP</w:t>
      </w:r>
      <w:r>
        <w:rPr>
          <w:noProof/>
          <w:lang w:val="en-US" w:eastAsia="zh-CN"/>
        </w:rPr>
        <w:t> TS 23.247 [15]</w:t>
      </w:r>
      <w:r>
        <w:rPr>
          <w:noProof/>
          <w:lang w:eastAsia="zh-CN"/>
        </w:rPr>
        <w:t xml:space="preserve">. </w:t>
      </w:r>
    </w:p>
    <w:p w14:paraId="16A4A838" w14:textId="0658FA8D" w:rsidR="004C53DF" w:rsidRDefault="004C53DF" w:rsidP="004C53DF">
      <w:pPr>
        <w:rPr>
          <w:noProof/>
          <w:lang w:eastAsia="zh-CN"/>
        </w:rPr>
      </w:pPr>
      <w:r>
        <w:rPr>
          <w:noProof/>
          <w:lang w:eastAsia="zh-CN"/>
        </w:rPr>
        <w:t xml:space="preserve">Such provisioning may be performed and updated until the MBS session is deleted. If the MC service server decides to </w:t>
      </w:r>
      <w:del w:id="10" w:author="Huawei#68" w:date="2025-08-07T20:02:00Z">
        <w:r w:rsidDel="004C53DF">
          <w:rPr>
            <w:noProof/>
            <w:lang w:eastAsia="zh-CN"/>
          </w:rPr>
          <w:delText xml:space="preserve">allow to </w:delText>
        </w:r>
      </w:del>
      <w:r>
        <w:rPr>
          <w:noProof/>
          <w:lang w:eastAsia="zh-CN"/>
        </w:rPr>
        <w:t xml:space="preserve">keep an MC service UE(s) in the  RRC_CONNECTED state based on certain information (such as </w:t>
      </w:r>
      <w:ins w:id="11" w:author="Huawei#68" w:date="2025-08-07T20:02:00Z">
        <w:r w:rsidRPr="004C53DF">
          <w:rPr>
            <w:noProof/>
            <w:lang w:eastAsia="zh-CN"/>
          </w:rPr>
          <w:t>capability to receive multicast MBS data in RRC_INACTIVE state</w:t>
        </w:r>
        <w:r>
          <w:rPr>
            <w:noProof/>
            <w:lang w:eastAsia="zh-CN"/>
          </w:rPr>
          <w:t>,</w:t>
        </w:r>
        <w:r w:rsidRPr="004C53DF">
          <w:rPr>
            <w:noProof/>
            <w:lang w:eastAsia="zh-CN"/>
          </w:rPr>
          <w:t xml:space="preserve"> </w:t>
        </w:r>
      </w:ins>
      <w:r>
        <w:rPr>
          <w:noProof/>
          <w:lang w:eastAsia="zh-CN"/>
        </w:rPr>
        <w:t>MC service user’s role in the group or certain operational situations, e.g., group leader, floor request frequency), the MC service server may provision the UE’s MBS assistance information to the 3GPP core network, as described in 3GPP TS 23.247 [15]</w:t>
      </w:r>
    </w:p>
    <w:bookmarkEnd w:id="5"/>
    <w:p w14:paraId="45D62477" w14:textId="2163A269" w:rsidR="004C53DF" w:rsidRDefault="004C53DF" w:rsidP="004C53DF">
      <w:pPr>
        <w:pStyle w:val="NO"/>
        <w:rPr>
          <w:noProof/>
          <w:lang w:eastAsia="zh-CN"/>
        </w:rPr>
      </w:pPr>
      <w:r>
        <w:rPr>
          <w:noProof/>
          <w:lang w:eastAsia="zh-CN"/>
        </w:rPr>
        <w:t>NOTE:</w:t>
      </w:r>
      <w:r>
        <w:rPr>
          <w:noProof/>
          <w:lang w:eastAsia="zh-CN"/>
        </w:rPr>
        <w:tab/>
        <w:t>In case of congestion, the MC service UEs, which are provisioned as part of the MBS session assistance information, are kept the last in the RRC_</w:t>
      </w:r>
      <w:ins w:id="12" w:author="Huawei#68" w:date="2025-08-07T20:03:00Z">
        <w:r>
          <w:rPr>
            <w:noProof/>
            <w:lang w:eastAsia="zh-CN"/>
          </w:rPr>
          <w:t>CONNECTED</w:t>
        </w:r>
      </w:ins>
      <w:del w:id="13" w:author="Huawei#68" w:date="2025-08-07T20:03:00Z">
        <w:r w:rsidDel="004C53DF">
          <w:rPr>
            <w:noProof/>
            <w:lang w:eastAsia="zh-CN"/>
          </w:rPr>
          <w:delText>Connected</w:delText>
        </w:r>
      </w:del>
      <w:r>
        <w:rPr>
          <w:noProof/>
          <w:lang w:eastAsia="zh-CN"/>
        </w:rPr>
        <w:t xml:space="preserve"> state. However, it is up to NG-RAN to release them based on the congestion situation if required. </w:t>
      </w:r>
      <w:bookmarkEnd w:id="6"/>
    </w:p>
    <w:p w14:paraId="05676720" w14:textId="0B170E75" w:rsidR="00EE2802" w:rsidRPr="004C53DF" w:rsidRDefault="00EE2802" w:rsidP="004C53DF">
      <w:pPr>
        <w:keepNext/>
        <w:keepLines/>
        <w:spacing w:before="120"/>
        <w:ind w:left="1418" w:hanging="1418"/>
        <w:outlineLvl w:val="3"/>
      </w:pPr>
    </w:p>
    <w:sectPr w:rsidR="00EE2802" w:rsidRPr="004C5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D4AEA" w14:textId="77777777" w:rsidR="00DF6F0E" w:rsidRDefault="00DF6F0E">
      <w:r>
        <w:separator/>
      </w:r>
    </w:p>
  </w:endnote>
  <w:endnote w:type="continuationSeparator" w:id="0">
    <w:p w14:paraId="359C91A8" w14:textId="77777777" w:rsidR="00DF6F0E" w:rsidRDefault="00DF6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905A4" w14:textId="77777777" w:rsidR="00DF6F0E" w:rsidRDefault="00DF6F0E">
      <w:r>
        <w:separator/>
      </w:r>
    </w:p>
  </w:footnote>
  <w:footnote w:type="continuationSeparator" w:id="0">
    <w:p w14:paraId="2A740CA1" w14:textId="77777777" w:rsidR="00DF6F0E" w:rsidRDefault="00DF6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375E"/>
    <w:rsid w:val="000C6598"/>
    <w:rsid w:val="000D44B3"/>
    <w:rsid w:val="000E1C30"/>
    <w:rsid w:val="000E294B"/>
    <w:rsid w:val="000F7FD0"/>
    <w:rsid w:val="00100799"/>
    <w:rsid w:val="001023B5"/>
    <w:rsid w:val="00145D43"/>
    <w:rsid w:val="001534D7"/>
    <w:rsid w:val="001577CE"/>
    <w:rsid w:val="00181E48"/>
    <w:rsid w:val="001915F5"/>
    <w:rsid w:val="00192C46"/>
    <w:rsid w:val="001A08B3"/>
    <w:rsid w:val="001A0E8E"/>
    <w:rsid w:val="001A5244"/>
    <w:rsid w:val="001A7B60"/>
    <w:rsid w:val="001B07F1"/>
    <w:rsid w:val="001B52F0"/>
    <w:rsid w:val="001B7A65"/>
    <w:rsid w:val="001D5DAB"/>
    <w:rsid w:val="001E41F3"/>
    <w:rsid w:val="001E4E06"/>
    <w:rsid w:val="002216EA"/>
    <w:rsid w:val="0022258C"/>
    <w:rsid w:val="00224CEF"/>
    <w:rsid w:val="002357D6"/>
    <w:rsid w:val="0023601A"/>
    <w:rsid w:val="00244061"/>
    <w:rsid w:val="0026004D"/>
    <w:rsid w:val="0026100C"/>
    <w:rsid w:val="002640DD"/>
    <w:rsid w:val="00266492"/>
    <w:rsid w:val="00275D12"/>
    <w:rsid w:val="00284FEB"/>
    <w:rsid w:val="002860C4"/>
    <w:rsid w:val="0028615A"/>
    <w:rsid w:val="002903F3"/>
    <w:rsid w:val="002921A8"/>
    <w:rsid w:val="00292424"/>
    <w:rsid w:val="002A1655"/>
    <w:rsid w:val="002B5741"/>
    <w:rsid w:val="002D1F88"/>
    <w:rsid w:val="002E31DB"/>
    <w:rsid w:val="002E472E"/>
    <w:rsid w:val="00305409"/>
    <w:rsid w:val="0030775E"/>
    <w:rsid w:val="00330D31"/>
    <w:rsid w:val="003438C1"/>
    <w:rsid w:val="00354905"/>
    <w:rsid w:val="0035536C"/>
    <w:rsid w:val="0035614A"/>
    <w:rsid w:val="00360764"/>
    <w:rsid w:val="003609EF"/>
    <w:rsid w:val="0036231A"/>
    <w:rsid w:val="00374DD4"/>
    <w:rsid w:val="0037788B"/>
    <w:rsid w:val="00382855"/>
    <w:rsid w:val="003915B0"/>
    <w:rsid w:val="003A041D"/>
    <w:rsid w:val="003B7F10"/>
    <w:rsid w:val="003D297E"/>
    <w:rsid w:val="003D3533"/>
    <w:rsid w:val="003D689E"/>
    <w:rsid w:val="003E1A36"/>
    <w:rsid w:val="003E3D54"/>
    <w:rsid w:val="003F41A2"/>
    <w:rsid w:val="0040128D"/>
    <w:rsid w:val="00410371"/>
    <w:rsid w:val="004130F0"/>
    <w:rsid w:val="004242F1"/>
    <w:rsid w:val="00491896"/>
    <w:rsid w:val="00495E48"/>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868EF"/>
    <w:rsid w:val="005908A1"/>
    <w:rsid w:val="00591D60"/>
    <w:rsid w:val="00592D74"/>
    <w:rsid w:val="005967B5"/>
    <w:rsid w:val="005A4B30"/>
    <w:rsid w:val="005A607A"/>
    <w:rsid w:val="005B098B"/>
    <w:rsid w:val="005C0C84"/>
    <w:rsid w:val="005D2859"/>
    <w:rsid w:val="005E2C44"/>
    <w:rsid w:val="005E4FF7"/>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B46FB"/>
    <w:rsid w:val="006C6CE7"/>
    <w:rsid w:val="006D09D9"/>
    <w:rsid w:val="006E21FB"/>
    <w:rsid w:val="006F0E2E"/>
    <w:rsid w:val="006F2F80"/>
    <w:rsid w:val="00711007"/>
    <w:rsid w:val="00732CA3"/>
    <w:rsid w:val="0074005B"/>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E30"/>
    <w:rsid w:val="00942CC9"/>
    <w:rsid w:val="0095079A"/>
    <w:rsid w:val="009531B0"/>
    <w:rsid w:val="009741B3"/>
    <w:rsid w:val="009777D9"/>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5E3D"/>
    <w:rsid w:val="00A47E70"/>
    <w:rsid w:val="00A50CF0"/>
    <w:rsid w:val="00A53C65"/>
    <w:rsid w:val="00A56443"/>
    <w:rsid w:val="00A63448"/>
    <w:rsid w:val="00A7671C"/>
    <w:rsid w:val="00A8667B"/>
    <w:rsid w:val="00A90A97"/>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33A4A"/>
    <w:rsid w:val="00C551E2"/>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B70D7"/>
    <w:rsid w:val="00DB72FC"/>
    <w:rsid w:val="00DE34CF"/>
    <w:rsid w:val="00DF6F0E"/>
    <w:rsid w:val="00E13F3D"/>
    <w:rsid w:val="00E22594"/>
    <w:rsid w:val="00E245DF"/>
    <w:rsid w:val="00E34898"/>
    <w:rsid w:val="00E3578A"/>
    <w:rsid w:val="00E476C5"/>
    <w:rsid w:val="00E5035E"/>
    <w:rsid w:val="00E52BAE"/>
    <w:rsid w:val="00E53E31"/>
    <w:rsid w:val="00E70F93"/>
    <w:rsid w:val="00E75089"/>
    <w:rsid w:val="00E7741A"/>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90FB8"/>
    <w:rsid w:val="00FA32EC"/>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442B4-35DE-4BAA-B2EE-BC368DB1A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2</Pages>
  <Words>599</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27</cp:revision>
  <cp:lastPrinted>1899-12-31T23:00:00Z</cp:lastPrinted>
  <dcterms:created xsi:type="dcterms:W3CDTF">2025-05-05T03:02:00Z</dcterms:created>
  <dcterms:modified xsi:type="dcterms:W3CDTF">2025-08-18T12:31:00Z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